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09E" w:rsidRPr="000C1046" w:rsidRDefault="0035009E" w:rsidP="000C1046">
      <w:pPr>
        <w:pStyle w:val="normal0"/>
        <w:spacing w:line="360" w:lineRule="auto"/>
        <w:jc w:val="center"/>
        <w:rPr>
          <w:rFonts w:ascii="GHEA Grapalat" w:hAnsi="GHEA Grapalat"/>
          <w:b/>
          <w:bCs/>
          <w:sz w:val="24"/>
          <w:szCs w:val="24"/>
        </w:rPr>
      </w:pPr>
      <w:r w:rsidRPr="000C1046">
        <w:rPr>
          <w:rFonts w:ascii="GHEA Grapalat" w:hAnsi="GHEA Grapalat"/>
          <w:b/>
          <w:bCs/>
          <w:sz w:val="24"/>
          <w:szCs w:val="24"/>
        </w:rPr>
        <w:t>Տ Ե Ղ Ե Կ Ա Ն Ք</w:t>
      </w:r>
    </w:p>
    <w:p w:rsidR="00034354" w:rsidRPr="000C1046" w:rsidRDefault="000C1046" w:rsidP="000C1046">
      <w:pPr>
        <w:spacing w:after="0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0C1046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«ՔԱՂԱՔԱԿԱՆ ԱՊԱՍՏԱՆԻ ՄԱՍԻՆ» </w:t>
      </w:r>
      <w:r w:rsidR="00034354" w:rsidRPr="000C1046">
        <w:rPr>
          <w:rFonts w:ascii="GHEA Grapalat" w:eastAsia="GHEA Grapalat" w:hAnsi="GHEA Grapalat" w:cs="GHEA Grapalat"/>
          <w:b/>
          <w:sz w:val="24"/>
          <w:szCs w:val="24"/>
        </w:rPr>
        <w:t>ՕՐԵՆՔՈՒՄ</w:t>
      </w:r>
      <w:r w:rsidR="00034354" w:rsidRPr="000C104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="0035009E" w:rsidRPr="000C104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ԱՌԱՋԱՐԿՎՈՂ</w:t>
      </w:r>
    </w:p>
    <w:p w:rsidR="00321EE5" w:rsidRPr="000C1046" w:rsidRDefault="00034354" w:rsidP="000C1046">
      <w:pPr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0C1046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ՓՈՓՈԽՈՒԹ</w:t>
      </w:r>
      <w:r w:rsidRPr="000C1046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ՅՈՒՆՆԵՐԻ</w:t>
      </w:r>
    </w:p>
    <w:p w:rsidR="000C1046" w:rsidRPr="000C1046" w:rsidRDefault="000C1046" w:rsidP="000C1046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8514"/>
      </w:tblGrid>
      <w:tr w:rsidR="000C1046" w:rsidRPr="000C1046" w:rsidTr="000C1046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C104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r w:rsidRPr="000C10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  <w:r w:rsidRPr="000C1046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C1046">
              <w:rPr>
                <w:rFonts w:ascii="GHEA Grapalat" w:eastAsia="Times New Roman" w:hAnsi="GHEA Grapalat" w:cs="Times New Roman"/>
                <w:b/>
                <w:bCs/>
                <w:caps/>
                <w:color w:val="000000"/>
                <w:sz w:val="24"/>
                <w:szCs w:val="24"/>
              </w:rPr>
              <w:t>Ք</w:t>
            </w:r>
            <w:r w:rsidRPr="000C104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աղաքական ապաստանի իրավունք ստանալու համար դիմելու կարգը</w:t>
            </w:r>
          </w:p>
        </w:tc>
      </w:tr>
    </w:tbl>
    <w:p w:rsidR="000C1046" w:rsidRPr="000C1046" w:rsidRDefault="000C1046" w:rsidP="000C104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C1046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0C1046" w:rsidRPr="000C1046" w:rsidRDefault="000C1046" w:rsidP="000C104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C1046">
        <w:rPr>
          <w:rFonts w:ascii="GHEA Grapalat" w:eastAsia="Times New Roman" w:hAnsi="GHEA Grapalat" w:cs="Times New Roman"/>
          <w:color w:val="000000"/>
          <w:sz w:val="24"/>
          <w:szCs w:val="24"/>
        </w:rPr>
        <w:t>1. Օտարերկրյա պետություններում գտնվող օտարերկրյա քաղաքացիները Հայաստանի Հանրապետությունում քաղաքական ապաստանի իրավունք ստանալու համար դիմումը կարող են ներկայացնել այդ պետությունում Հայաստանի Հանրապետության դիվանագիտական ներկայացուցչություններ և հյուպատոսական հիմնարկներ:</w:t>
      </w:r>
    </w:p>
    <w:p w:rsidR="000C1046" w:rsidRPr="000C1046" w:rsidRDefault="000C1046" w:rsidP="000C104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C104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Հայաստանի Հանրապետություն մուտք գործած օտարերկրյա քաղաքացիները Հայաստանի Հանրապետությունում քաղաքական ապաստանի իրավունք ստանալու դիմումը ներկայացնում են </w:t>
      </w:r>
      <w:ins w:id="0" w:author="User" w:date="2022-08-25T12:19:00Z">
        <w:r>
          <w:rPr>
            <w:rFonts w:ascii="GHEA Grapalat" w:eastAsia="GHEA Grapalat" w:hAnsi="GHEA Grapalat" w:cs="GHEA Grapalat"/>
            <w:sz w:val="24"/>
            <w:szCs w:val="24"/>
          </w:rPr>
          <w:t>միգրացիայի և քաղաքացիության բնագավառում պետական կառավարման լիազոր մարմին</w:t>
        </w:r>
      </w:ins>
      <w:del w:id="1" w:author="User" w:date="2022-08-25T12:19:00Z">
        <w:r w:rsidRPr="000C1046" w:rsidDel="000C1046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միգրացիայի հարցերով Հայաստանի Հանրապետության կառավարության լիազորած պետական մարմին</w:delText>
        </w:r>
      </w:del>
      <w:r w:rsidRPr="000C104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(այսուհետ` լիազոր պետական մարմին):</w:t>
      </w:r>
    </w:p>
    <w:p w:rsidR="000C1046" w:rsidRPr="000C1046" w:rsidRDefault="000C1046" w:rsidP="000C104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C1046">
        <w:rPr>
          <w:rFonts w:ascii="GHEA Grapalat" w:eastAsia="Times New Roman" w:hAnsi="GHEA Grapalat" w:cs="Times New Roman"/>
          <w:color w:val="000000"/>
          <w:sz w:val="24"/>
          <w:szCs w:val="24"/>
        </w:rPr>
        <w:t>3. Սույն հոդվածի 1-ին կետով նախատեսված դեպքում Հայաստանի Հանրապետության դիվանագիտական ներկայացուցչությունը կամ հյուպատոսական հիմնարկն օտարերկրյա քաղաքացու դիմումը և անհրաժեշտ մյուս փաստաթղթերը ստանալուց հետո` տասնօրյա ժամկետում, դրանք Հայաստանի Հանրապետության արտաքին գործերի նախարարության միջոցով ուղարկում է լիազոր պետական մարմին:</w:t>
      </w:r>
    </w:p>
    <w:p w:rsidR="000C1046" w:rsidRPr="000C1046" w:rsidRDefault="000C1046" w:rsidP="000C104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C1046">
        <w:rPr>
          <w:rFonts w:ascii="GHEA Grapalat" w:eastAsia="Times New Roman" w:hAnsi="GHEA Grapalat" w:cs="Times New Roman"/>
          <w:color w:val="000000"/>
          <w:sz w:val="24"/>
          <w:szCs w:val="24"/>
        </w:rPr>
        <w:t>4.</w:t>
      </w:r>
      <w:r w:rsidRPr="000C104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 </w:t>
      </w:r>
      <w:r w:rsidRPr="000C1046">
        <w:rPr>
          <w:rFonts w:ascii="GHEA Grapalat" w:eastAsia="Times New Roman" w:hAnsi="GHEA Grapalat" w:cs="Arial Unicode"/>
          <w:b/>
          <w:bCs/>
          <w:i/>
          <w:iCs/>
          <w:color w:val="000000"/>
          <w:sz w:val="24"/>
          <w:szCs w:val="24"/>
        </w:rPr>
        <w:t>(մասն ուժը կորցրել է 27.10.17 ՀՕ-150-Ն)</w:t>
      </w:r>
    </w:p>
    <w:p w:rsidR="000C1046" w:rsidRPr="000C1046" w:rsidRDefault="000C1046" w:rsidP="000C104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C1046">
        <w:rPr>
          <w:rFonts w:ascii="GHEA Grapalat" w:eastAsia="Times New Roman" w:hAnsi="GHEA Grapalat" w:cs="Times New Roman"/>
          <w:color w:val="000000"/>
          <w:sz w:val="24"/>
          <w:szCs w:val="24"/>
        </w:rPr>
        <w:t>5. Դիմումի հիման վրա լիազոր պետական մարմինը կազմում է անձնական գործ:</w:t>
      </w:r>
    </w:p>
    <w:p w:rsidR="000C1046" w:rsidRPr="000C1046" w:rsidRDefault="000C1046" w:rsidP="000C104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C1046">
        <w:rPr>
          <w:rFonts w:ascii="GHEA Grapalat" w:eastAsia="Times New Roman" w:hAnsi="GHEA Grapalat" w:cs="Times New Roman"/>
          <w:color w:val="000000"/>
          <w:sz w:val="24"/>
          <w:szCs w:val="24"/>
        </w:rPr>
        <w:t>6. Դիմումի ձևը, դրան կցվող փաստաթղթերի ցանկը</w:t>
      </w:r>
      <w:r w:rsidRPr="000C1046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0C1046">
        <w:rPr>
          <w:rFonts w:ascii="GHEA Grapalat" w:eastAsia="Times New Roman" w:hAnsi="GHEA Grapalat" w:cs="Arial Unicode"/>
          <w:color w:val="000000"/>
          <w:sz w:val="24"/>
          <w:szCs w:val="24"/>
        </w:rPr>
        <w:t>և լիազոր պետական մարմնում բացված գործը կազմելու և վարելու կարգը սահմանում է Հայաստանի Հանրապետության կառավարությունը:</w:t>
      </w:r>
    </w:p>
    <w:p w:rsidR="000C1046" w:rsidRPr="000C1046" w:rsidRDefault="000C1046" w:rsidP="000C1046">
      <w:pPr>
        <w:spacing w:after="0" w:line="240" w:lineRule="auto"/>
        <w:ind w:firstLine="468"/>
        <w:jc w:val="both"/>
        <w:rPr>
          <w:rFonts w:ascii="GHEA Grapalat" w:eastAsia="Times New Roman" w:hAnsi="GHEA Grapalat" w:cs="Arial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0C1046" w:rsidRPr="000C1046" w:rsidRDefault="000C1046" w:rsidP="000C1046">
      <w:pPr>
        <w:spacing w:after="0" w:line="240" w:lineRule="auto"/>
        <w:ind w:firstLine="468"/>
        <w:jc w:val="both"/>
        <w:rPr>
          <w:rFonts w:ascii="GHEA Grapalat" w:eastAsia="Times New Roman" w:hAnsi="GHEA Grapalat" w:cs="Arial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0C1046" w:rsidRPr="000C1046" w:rsidRDefault="000C1046" w:rsidP="000C1046">
      <w:pPr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  <w:r w:rsidRPr="000C104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8514"/>
      </w:tblGrid>
      <w:tr w:rsidR="000C1046" w:rsidRPr="000C1046" w:rsidTr="000C1046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0C1046" w:rsidRPr="000C1046" w:rsidRDefault="000C1046" w:rsidP="000C1046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C104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r w:rsidRPr="000C10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  <w:r w:rsidRPr="000C1046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0C1046">
              <w:rPr>
                <w:rFonts w:ascii="GHEA Grapalat" w:eastAsia="Times New Roman" w:hAnsi="GHEA Grapalat" w:cs="Times New Roman"/>
                <w:b/>
                <w:bCs/>
                <w:caps/>
                <w:color w:val="000000"/>
                <w:sz w:val="24"/>
                <w:szCs w:val="24"/>
              </w:rPr>
              <w:t>Դ</w:t>
            </w:r>
            <w:r w:rsidRPr="000C104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իմումի վերաբերյալ որոշում ընդունելը</w:t>
            </w:r>
          </w:p>
        </w:tc>
      </w:tr>
    </w:tbl>
    <w:p w:rsidR="000C1046" w:rsidRPr="000C1046" w:rsidRDefault="000C1046" w:rsidP="000C104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C104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(վերնագիրը փոփ. 27.10.17 ՀՕ-150-Ն)</w:t>
      </w:r>
    </w:p>
    <w:p w:rsidR="000C1046" w:rsidRPr="000C1046" w:rsidRDefault="000C1046" w:rsidP="000C104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C1046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0C1046" w:rsidRPr="000C1046" w:rsidRDefault="000C1046" w:rsidP="000C104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C1046">
        <w:rPr>
          <w:rFonts w:ascii="GHEA Grapalat" w:eastAsia="Times New Roman" w:hAnsi="GHEA Grapalat" w:cs="Times New Roman"/>
          <w:color w:val="000000"/>
          <w:sz w:val="24"/>
          <w:szCs w:val="24"/>
        </w:rPr>
        <w:t>1. Լիազոր պետական մարմինը հայցողի դիմումն ստանալուց հետո` եռամսյա ժամկետում, որոշում է ընդունում հայցողին Հայաստանի Հանրապետությունում քաղաքական ապաստանի իրավունք տալու կամ մերժելու վերաբերյալ:</w:t>
      </w:r>
    </w:p>
    <w:p w:rsidR="000C1046" w:rsidRPr="000C1046" w:rsidRDefault="000C1046" w:rsidP="000C104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C1046">
        <w:rPr>
          <w:rFonts w:ascii="GHEA Grapalat" w:eastAsia="Times New Roman" w:hAnsi="GHEA Grapalat" w:cs="Times New Roman"/>
          <w:color w:val="000000"/>
          <w:sz w:val="24"/>
          <w:szCs w:val="24"/>
        </w:rPr>
        <w:t>Այն դեպքում, երբ դիմումի քննարկումը պահանջում է լրացուցիչ ուսումնասիրություն, որոշման ընդունումը կարող է երկարաձգվել մինչև 6 ամիս:</w:t>
      </w:r>
    </w:p>
    <w:p w:rsidR="000C1046" w:rsidRPr="000C1046" w:rsidRDefault="000C1046" w:rsidP="000C104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C1046">
        <w:rPr>
          <w:rFonts w:ascii="GHEA Grapalat" w:eastAsia="Times New Roman" w:hAnsi="GHEA Grapalat" w:cs="Times New Roman"/>
          <w:color w:val="000000"/>
          <w:sz w:val="24"/>
          <w:szCs w:val="24"/>
        </w:rPr>
        <w:t>2. Քաղաքական ապաստանի իրավունքը տրվում է մեկ տարի ժամկետով, որը լիազոր պետական մարմնի որոշմամբ կարող է երկարաձգվել յուրաքանչյուր անգամ մեկ տարի ժամկետով, բացառությամբ այդ իրավունքը դադարեցնելու համար սույն օրենքով նախատեսված հիմքերի առկայության դեպքերի:</w:t>
      </w:r>
    </w:p>
    <w:p w:rsidR="000C1046" w:rsidRPr="000C1046" w:rsidRDefault="000C1046" w:rsidP="000C104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C104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ins w:id="2" w:author="User" w:date="2022-08-25T12:20:00Z">
        <w:r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Լ</w:t>
        </w:r>
        <w:r>
          <w:rPr>
            <w:rFonts w:ascii="GHEA Grapalat" w:eastAsia="GHEA Grapalat" w:hAnsi="GHEA Grapalat" w:cs="GHEA Grapalat"/>
            <w:sz w:val="24"/>
            <w:szCs w:val="24"/>
          </w:rPr>
          <w:t>իազոր պետական մարմինը</w:t>
        </w:r>
      </w:ins>
      <w:del w:id="3" w:author="User" w:date="2022-08-25T12:20:00Z">
        <w:r w:rsidRPr="000C1046" w:rsidDel="000C1046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Հայաստանի Հանրապետության ոստիկանության բնագավառում լիազորված պետական կառավարման մարմինը</w:delText>
        </w:r>
      </w:del>
      <w:r w:rsidRPr="000C1046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Հայաստանի </w:t>
      </w:r>
      <w:r w:rsidRPr="000C1046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Հանրապետության կառավարության սահմանած կարգով, քաղաքական ապաստանի իրավունք ստացածին տալիս է կոնվենցիոն ճամփորդական փաստաթուղթ:</w:t>
      </w:r>
    </w:p>
    <w:p w:rsidR="000C1046" w:rsidRPr="000C1046" w:rsidRDefault="000C1046" w:rsidP="000C104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C1046">
        <w:rPr>
          <w:rFonts w:ascii="GHEA Grapalat" w:eastAsia="Times New Roman" w:hAnsi="GHEA Grapalat" w:cs="Times New Roman"/>
          <w:color w:val="000000"/>
          <w:sz w:val="24"/>
          <w:szCs w:val="24"/>
        </w:rPr>
        <w:t>4. Լիազոր պետական մարմնի կողմից դիմումը մերժելու որոշման դեպքում օտարերկրյա քաղաքացին կրկին կարող է դիմել` նոր երևան եկած հանգամանքների առկայության դեպքում:</w:t>
      </w:r>
    </w:p>
    <w:p w:rsidR="000C1046" w:rsidRPr="000C1046" w:rsidRDefault="000C1046" w:rsidP="000C104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C1046">
        <w:rPr>
          <w:rFonts w:ascii="GHEA Grapalat" w:eastAsia="Times New Roman" w:hAnsi="GHEA Grapalat" w:cs="Times New Roman"/>
          <w:color w:val="000000"/>
          <w:sz w:val="24"/>
          <w:szCs w:val="24"/>
        </w:rPr>
        <w:t>Նոր երևան եկած հանգամանքներ են համարվում հայցողի կողմից իր նկատմամբ քաղաքական հետապնդում իրականացնելու վերաբերյալ այնպիսի փաստաթղթեր ներկայացնելը, որոնք ներկայացված չեն եղել սկզբնական դիմումի հետ, և որոնք սույն օրենքով բավարար են համարվում երկրորդ անգամ դիմումին ընթացք տալու համար` մերժման հիմքերի բացակայության պատճառով:</w:t>
      </w:r>
    </w:p>
    <w:p w:rsidR="000C1046" w:rsidRPr="000C1046" w:rsidRDefault="000C1046" w:rsidP="000C104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C1046">
        <w:rPr>
          <w:rFonts w:ascii="GHEA Grapalat" w:eastAsia="Times New Roman" w:hAnsi="GHEA Grapalat" w:cs="Times New Roman"/>
          <w:color w:val="000000"/>
          <w:sz w:val="24"/>
          <w:szCs w:val="24"/>
        </w:rPr>
        <w:t>5. Եթե սույն օրենքի 6-րդ հոդվածով նախատեսված կարգով դիմումը մերժվել է, և հայցողը սահմանված ժամկետում չի բողոքարկել մերժման որոշումը, ապա նա երկրորդ անգամ կարող է դիմել` սույն օրենքով սահմանված ընդհանուր հիմունքներով:</w:t>
      </w:r>
    </w:p>
    <w:p w:rsidR="000C1046" w:rsidRPr="000C1046" w:rsidRDefault="000C1046" w:rsidP="000C104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C1046">
        <w:rPr>
          <w:rFonts w:ascii="GHEA Grapalat" w:eastAsia="Times New Roman" w:hAnsi="GHEA Grapalat" w:cs="Times New Roman"/>
          <w:color w:val="000000"/>
          <w:sz w:val="24"/>
          <w:szCs w:val="24"/>
        </w:rPr>
        <w:t>6.</w:t>
      </w:r>
      <w:r w:rsidRPr="000C1046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0C104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(մասն ուժը կորցրել է 27.10.17 ՀՕ-150-Ն)</w:t>
      </w:r>
    </w:p>
    <w:p w:rsidR="000C1046" w:rsidRPr="000C1046" w:rsidRDefault="000C1046" w:rsidP="000C104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C1046">
        <w:rPr>
          <w:rFonts w:ascii="GHEA Grapalat" w:eastAsia="Times New Roman" w:hAnsi="GHEA Grapalat" w:cs="Times New Roman"/>
          <w:color w:val="000000"/>
          <w:sz w:val="24"/>
          <w:szCs w:val="24"/>
        </w:rPr>
        <w:t>7. Հայաստանի Հանրապետությունում քաղաքական ապաստանի իրավունք ստանալու կամ մերժելու վերաբերյալ որոշման մասին հայցողը գրավոր տեղեկացվում է որոշումն ընդունվելուց հետո` հնգօրյա ժամկետում:</w:t>
      </w:r>
    </w:p>
    <w:p w:rsidR="000C1046" w:rsidRPr="000C1046" w:rsidRDefault="000C1046" w:rsidP="000C1046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sectPr w:rsidR="000C1046" w:rsidRPr="000C1046" w:rsidSect="006D4C67">
      <w:pgSz w:w="12240" w:h="15840"/>
      <w:pgMar w:top="851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62D6F"/>
    <w:multiLevelType w:val="multilevel"/>
    <w:tmpl w:val="92A2D5B6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9944A89"/>
    <w:multiLevelType w:val="multilevel"/>
    <w:tmpl w:val="82DA76B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hideSpellingErrors/>
  <w:defaultTabStop w:val="720"/>
  <w:drawingGridHorizontalSpacing w:val="110"/>
  <w:displayHorizontalDrawingGridEvery w:val="2"/>
  <w:characterSpacingControl w:val="doNotCompress"/>
  <w:compat/>
  <w:rsids>
    <w:rsidRoot w:val="0035009E"/>
    <w:rsid w:val="00034354"/>
    <w:rsid w:val="00073990"/>
    <w:rsid w:val="000C1046"/>
    <w:rsid w:val="00150E03"/>
    <w:rsid w:val="00173342"/>
    <w:rsid w:val="00296DBC"/>
    <w:rsid w:val="0031255A"/>
    <w:rsid w:val="00321EE5"/>
    <w:rsid w:val="0035009E"/>
    <w:rsid w:val="00645F21"/>
    <w:rsid w:val="006D4C67"/>
    <w:rsid w:val="007378EB"/>
    <w:rsid w:val="00894DF5"/>
    <w:rsid w:val="00A42E01"/>
    <w:rsid w:val="00B013CD"/>
    <w:rsid w:val="00B52963"/>
    <w:rsid w:val="00B64925"/>
    <w:rsid w:val="00C2239E"/>
    <w:rsid w:val="00C35260"/>
    <w:rsid w:val="00D34394"/>
    <w:rsid w:val="00D86E51"/>
    <w:rsid w:val="00D93F09"/>
    <w:rsid w:val="00FB7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E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35009E"/>
    <w:rPr>
      <w:rFonts w:ascii="Calibri" w:eastAsia="Calibri" w:hAnsi="Calibri" w:cs="Calibri"/>
      <w:lang w:val="hy-AM"/>
    </w:rPr>
  </w:style>
  <w:style w:type="character" w:styleId="Strong">
    <w:name w:val="Strong"/>
    <w:basedOn w:val="DefaultParagraphFont"/>
    <w:uiPriority w:val="22"/>
    <w:qFormat/>
    <w:rsid w:val="0035009E"/>
    <w:rPr>
      <w:b/>
      <w:bCs/>
    </w:rPr>
  </w:style>
  <w:style w:type="paragraph" w:styleId="NormalWeb">
    <w:name w:val="Normal (Web)"/>
    <w:basedOn w:val="Normal"/>
    <w:uiPriority w:val="99"/>
    <w:unhideWhenUsed/>
    <w:rsid w:val="00350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5009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9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296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3435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Rubina</cp:lastModifiedBy>
  <cp:revision>2</cp:revision>
  <dcterms:created xsi:type="dcterms:W3CDTF">2022-11-14T07:35:00Z</dcterms:created>
  <dcterms:modified xsi:type="dcterms:W3CDTF">2022-11-14T07:35:00Z</dcterms:modified>
</cp:coreProperties>
</file>